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8FB468"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F63200">
        <w:rPr>
          <w:rFonts w:hint="eastAsia"/>
          <w:b/>
          <w:noProof/>
          <w:sz w:val="24"/>
          <w:lang w:eastAsia="zh-CN"/>
        </w:rPr>
        <w:t>6AHE</w:t>
      </w:r>
      <w:r>
        <w:rPr>
          <w:b/>
          <w:i/>
          <w:noProof/>
          <w:sz w:val="28"/>
        </w:rPr>
        <w:tab/>
      </w:r>
      <w:fldSimple w:instr=" DOCPROPERTY  Tdoc#  \* MERGEFORMAT ">
        <w:r w:rsidR="00261658">
          <w:rPr>
            <w:b/>
            <w:i/>
            <w:noProof/>
            <w:sz w:val="28"/>
          </w:rPr>
          <w:t>S2-2</w:t>
        </w:r>
        <w:r w:rsidR="00F63200">
          <w:rPr>
            <w:rFonts w:hint="eastAsia"/>
            <w:b/>
            <w:i/>
            <w:noProof/>
            <w:sz w:val="28"/>
            <w:lang w:eastAsia="zh-CN"/>
          </w:rPr>
          <w:t>50</w:t>
        </w:r>
        <w:r w:rsidR="00C20491">
          <w:rPr>
            <w:rFonts w:hint="eastAsia"/>
            <w:b/>
            <w:i/>
            <w:noProof/>
            <w:sz w:val="28"/>
            <w:lang w:eastAsia="zh-CN"/>
          </w:rPr>
          <w:t>0279</w:t>
        </w:r>
      </w:fldSimple>
    </w:p>
    <w:p w14:paraId="7CB45193" w14:textId="46807320" w:rsidR="001E41F3" w:rsidRDefault="00F63200" w:rsidP="005E2C44">
      <w:pPr>
        <w:pStyle w:val="CRCoverPage"/>
        <w:outlineLvl w:val="0"/>
        <w:rPr>
          <w:b/>
          <w:noProof/>
          <w:sz w:val="24"/>
        </w:rPr>
      </w:pPr>
      <w:r>
        <w:rPr>
          <w:rFonts w:hint="eastAsia"/>
          <w:b/>
          <w:noProof/>
          <w:sz w:val="24"/>
          <w:lang w:eastAsia="zh-CN"/>
        </w:rPr>
        <w:t>Emeeting</w:t>
      </w:r>
      <w:r w:rsidR="001E41F3">
        <w:rPr>
          <w:rFonts w:hint="eastAsia"/>
          <w:b/>
          <w:noProof/>
          <w:sz w:val="24"/>
          <w:lang w:eastAsia="zh-CN"/>
        </w:rPr>
        <w:t>,</w:t>
      </w:r>
      <w:r w:rsidR="001E41F3">
        <w:rPr>
          <w:b/>
          <w:noProof/>
          <w:sz w:val="24"/>
        </w:rPr>
        <w:t xml:space="preserve"> </w:t>
      </w:r>
      <w:r w:rsidR="007B7053">
        <w:rPr>
          <w:rFonts w:hint="eastAsia"/>
          <w:b/>
          <w:noProof/>
          <w:sz w:val="24"/>
          <w:lang w:eastAsia="zh-CN"/>
        </w:rPr>
        <w:t>Jan</w:t>
      </w:r>
      <w:r w:rsidR="00261658">
        <w:rPr>
          <w:b/>
          <w:noProof/>
          <w:sz w:val="24"/>
        </w:rPr>
        <w:t xml:space="preserve"> </w:t>
      </w:r>
      <w:fldSimple w:instr=" DOCPROPERTY  StartDate  \* MERGEFORMAT ">
        <w:r w:rsidR="007B7053">
          <w:rPr>
            <w:rFonts w:hint="eastAsia"/>
            <w:b/>
            <w:noProof/>
            <w:sz w:val="24"/>
            <w:lang w:eastAsia="zh-CN"/>
          </w:rPr>
          <w:t>20</w:t>
        </w:r>
      </w:fldSimple>
      <w:r w:rsidR="00547111">
        <w:rPr>
          <w:b/>
          <w:noProof/>
          <w:sz w:val="24"/>
        </w:rPr>
        <w:t xml:space="preserve"> - </w:t>
      </w:r>
      <w:fldSimple w:instr=" DOCPROPERTY  EndDate  \* MERGEFORMAT ">
        <w:r w:rsidR="007B7053">
          <w:rPr>
            <w:rFonts w:hint="eastAsia"/>
            <w:b/>
            <w:noProof/>
            <w:sz w:val="24"/>
            <w:lang w:eastAsia="zh-CN"/>
          </w:rPr>
          <w:t>24</w:t>
        </w:r>
      </w:fldSimple>
      <w:r w:rsidR="00882220">
        <w:rPr>
          <w:b/>
          <w:noProof/>
          <w:sz w:val="24"/>
        </w:rPr>
        <w:t>, 202</w:t>
      </w:r>
      <w:r w:rsidR="007B7053">
        <w:rPr>
          <w:rFonts w:hint="eastAsia"/>
          <w:b/>
          <w:noProof/>
          <w:sz w:val="24"/>
          <w:lang w:eastAsia="zh-CN"/>
        </w:rPr>
        <w:t>5</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7B7053">
        <w:rPr>
          <w:rFonts w:hint="eastAsia"/>
          <w:b/>
          <w:noProof/>
          <w:sz w:val="24"/>
          <w:lang w:eastAsia="zh-CN"/>
        </w:rPr>
        <w:t xml:space="preserve">                          </w:t>
      </w:r>
      <w:proofErr w:type="gramStart"/>
      <w:r w:rsidR="00860CA4">
        <w:rPr>
          <w:b/>
          <w:noProof/>
          <w:sz w:val="24"/>
        </w:rPr>
        <w:t xml:space="preserve">   </w:t>
      </w:r>
      <w:r w:rsidR="00860CA4" w:rsidRPr="00DA0CC8">
        <w:rPr>
          <w:rFonts w:cs="Arial"/>
          <w:b/>
          <w:color w:val="0000FF"/>
        </w:rPr>
        <w:t>(</w:t>
      </w:r>
      <w:proofErr w:type="gramEnd"/>
      <w:r w:rsidR="00860CA4" w:rsidRPr="00DA0CC8">
        <w:rPr>
          <w:rFonts w:cs="Arial"/>
          <w:b/>
          <w:color w:val="0000FF"/>
        </w:rPr>
        <w:t>revision of S2-2</w:t>
      </w:r>
      <w:r>
        <w:rPr>
          <w:rFonts w:cs="Arial" w:hint="eastAsia"/>
          <w:b/>
          <w:color w:val="0000FF"/>
          <w:lang w:eastAsia="zh-CN"/>
        </w:rPr>
        <w:t>50xxxx</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EA941" w:rsidR="001E41F3" w:rsidRPr="00410371" w:rsidRDefault="00261658" w:rsidP="00E13F3D">
            <w:pPr>
              <w:pStyle w:val="CRCoverPage"/>
              <w:spacing w:after="0"/>
              <w:jc w:val="right"/>
              <w:rPr>
                <w:b/>
                <w:noProof/>
                <w:sz w:val="28"/>
                <w:lang w:eastAsia="zh-CN"/>
              </w:rPr>
            </w:pPr>
            <w:fldSimple w:instr=" DOCPROPERTY  Spec#  \* MERGEFORMAT ">
              <w:r>
                <w:rPr>
                  <w:b/>
                  <w:noProof/>
                  <w:sz w:val="28"/>
                </w:rPr>
                <w:t>23.50</w:t>
              </w:r>
            </w:fldSimple>
            <w:r w:rsidR="001A187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3A059" w:rsidR="001E41F3" w:rsidRPr="00410371" w:rsidRDefault="00C20491" w:rsidP="00DA30B4">
            <w:pPr>
              <w:pStyle w:val="CRCoverPage"/>
              <w:spacing w:after="0"/>
              <w:jc w:val="center"/>
              <w:rPr>
                <w:rFonts w:hint="eastAsia"/>
                <w:noProof/>
                <w:lang w:eastAsia="zh-CN"/>
              </w:rPr>
            </w:pPr>
            <w:r>
              <w:rPr>
                <w:rFonts w:hint="eastAsia"/>
                <w:b/>
                <w:noProof/>
                <w:sz w:val="28"/>
                <w:lang w:eastAsia="zh-CN"/>
              </w:rPr>
              <w:t>5230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2240F" w:rsidR="001E41F3" w:rsidRPr="00410371" w:rsidRDefault="00F3423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F0288" w:rsidR="001E41F3" w:rsidRPr="00410371" w:rsidRDefault="00261658">
            <w:pPr>
              <w:pStyle w:val="CRCoverPage"/>
              <w:spacing w:after="0"/>
              <w:jc w:val="center"/>
              <w:rPr>
                <w:noProof/>
                <w:sz w:val="28"/>
                <w:lang w:eastAsia="zh-CN"/>
              </w:rPr>
            </w:pPr>
            <w:fldSimple w:instr=" DOCPROPERTY  Version  \* MERGEFORMAT ">
              <w:r>
                <w:rPr>
                  <w:b/>
                  <w:noProof/>
                  <w:sz w:val="28"/>
                </w:rPr>
                <w:t>19.</w:t>
              </w:r>
              <w:r w:rsidR="00F3423C">
                <w:rPr>
                  <w:rFonts w:hint="eastAsia"/>
                  <w:b/>
                  <w:noProof/>
                  <w:sz w:val="28"/>
                  <w:lang w:eastAsia="zh-CN"/>
                </w:rPr>
                <w:t>2</w:t>
              </w:r>
              <w:r>
                <w:rPr>
                  <w:b/>
                  <w:noProof/>
                  <w:sz w:val="28"/>
                </w:rPr>
                <w:t>.</w:t>
              </w:r>
              <w:r w:rsidR="001A187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F5AEE" w:rsidR="001E41F3" w:rsidRDefault="001A1871">
            <w:pPr>
              <w:pStyle w:val="CRCoverPage"/>
              <w:spacing w:after="0"/>
              <w:ind w:left="100"/>
              <w:rPr>
                <w:noProof/>
              </w:rPr>
            </w:pPr>
            <w:bookmarkStart w:id="1" w:name="OLE_LINK9"/>
            <w:r>
              <w:rPr>
                <w:rFonts w:hint="eastAsia"/>
                <w:noProof/>
                <w:lang w:eastAsia="zh-CN"/>
              </w:rPr>
              <w:t xml:space="preserve">Correction on </w:t>
            </w:r>
            <w:r>
              <w:rPr>
                <w:rFonts w:hint="eastAsia"/>
                <w:lang w:eastAsia="zh-CN"/>
              </w:rPr>
              <w:t>d</w:t>
            </w:r>
            <w:r>
              <w:t>elegated NF service discovery</w:t>
            </w:r>
            <w:r>
              <w:rPr>
                <w:rFonts w:hint="eastAsia"/>
                <w:noProof/>
                <w:lang w:eastAsia="zh-CN"/>
              </w:rPr>
              <w:t xml:space="preserve"> flow</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0ED79" w:rsidR="001E41F3" w:rsidRDefault="00F3423C">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E13F3D" w:rsidP="00547111">
            <w:pPr>
              <w:pStyle w:val="CRCoverPage"/>
              <w:spacing w:after="0"/>
              <w:ind w:left="100"/>
              <w:rPr>
                <w:noProof/>
              </w:rPr>
            </w:pPr>
            <w:fldSimple w:instr=" DOCPROPERTY  SourceIfTsg  \* MERGEFORMAT ">
              <w:r>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B7D37" w:rsidR="001E41F3" w:rsidRDefault="00CE2C7D">
            <w:pPr>
              <w:pStyle w:val="CRCoverPage"/>
              <w:spacing w:after="0"/>
              <w:ind w:left="100"/>
              <w:rPr>
                <w:noProof/>
              </w:rPr>
            </w:pPr>
            <w:bookmarkStart w:id="2" w:name="OLE_LINK10"/>
            <w:r w:rsidRPr="00CE2C7D">
              <w:rPr>
                <w:noProof/>
              </w:rPr>
              <w:t>TEI19_TPlmnNfSel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AA19F" w:rsidR="001E41F3" w:rsidRDefault="00261658">
            <w:pPr>
              <w:pStyle w:val="CRCoverPage"/>
              <w:spacing w:after="0"/>
              <w:ind w:left="100"/>
              <w:rPr>
                <w:noProof/>
              </w:rPr>
            </w:pPr>
            <w:fldSimple w:instr=" DOCPROPERTY  ResDate  \* MERGEFORMAT ">
              <w:r>
                <w:rPr>
                  <w:noProof/>
                </w:rPr>
                <w:t>202</w:t>
              </w:r>
              <w:r w:rsidR="00F3423C">
                <w:rPr>
                  <w:rFonts w:hint="eastAsia"/>
                  <w:noProof/>
                  <w:lang w:eastAsia="zh-CN"/>
                </w:rPr>
                <w:t>5</w:t>
              </w:r>
              <w:r>
                <w:rPr>
                  <w:noProof/>
                </w:rPr>
                <w:t>-</w:t>
              </w:r>
              <w:r w:rsidR="00F3423C">
                <w:rPr>
                  <w:rFonts w:hint="eastAsia"/>
                  <w:noProof/>
                  <w:lang w:eastAsia="zh-CN"/>
                </w:rPr>
                <w:t>01</w:t>
              </w:r>
              <w:r>
                <w:rPr>
                  <w:noProof/>
                </w:rPr>
                <w:t>-</w:t>
              </w:r>
              <w:r w:rsidR="00C436B3">
                <w:rPr>
                  <w:noProof/>
                </w:rPr>
                <w:t>1</w:t>
              </w:r>
              <w:r w:rsidR="00F3423C">
                <w:rPr>
                  <w:rFonts w:hint="eastAsia"/>
                  <w:noProof/>
                  <w:lang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D1EEC" w:rsidR="001E41F3" w:rsidRDefault="00CE2C7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24991">
            <w:pPr>
              <w:pStyle w:val="CRCoverPage"/>
              <w:spacing w:after="0"/>
              <w:ind w:left="100"/>
              <w:rPr>
                <w:noProof/>
              </w:rPr>
            </w:pPr>
            <w:fldSimple w:instr=" DOCPROPERTY  Release  \* MERGEFORMAT ">
              <w:r>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2D6A3" w:rsidR="001E41F3" w:rsidRDefault="00806415">
            <w:pPr>
              <w:pStyle w:val="CRCoverPage"/>
              <w:spacing w:after="0"/>
              <w:ind w:left="100"/>
              <w:rPr>
                <w:noProof/>
              </w:rPr>
            </w:pPr>
            <w:r>
              <w:rPr>
                <w:rFonts w:hint="eastAsia"/>
                <w:noProof/>
                <w:lang w:eastAsia="zh-CN"/>
              </w:rPr>
              <w:t>The SCP in PLMN-2 is missing</w:t>
            </w:r>
            <w:r w:rsidR="00347487">
              <w:rPr>
                <w:rFonts w:hint="eastAsia"/>
                <w:noProof/>
                <w:lang w:eastAsia="zh-CN"/>
              </w:rPr>
              <w:t xml:space="preserve"> in step 7</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819B6" w:rsidR="008436EA" w:rsidRDefault="009E084E" w:rsidP="009E084E">
            <w:pPr>
              <w:pStyle w:val="CRCoverPage"/>
              <w:spacing w:after="0"/>
              <w:ind w:firstLineChars="50" w:firstLine="100"/>
              <w:rPr>
                <w:noProof/>
                <w:lang w:eastAsia="zh-CN"/>
              </w:rPr>
            </w:pPr>
            <w:r>
              <w:rPr>
                <w:rFonts w:hint="eastAsia"/>
                <w:noProof/>
                <w:lang w:eastAsia="zh-CN"/>
              </w:rPr>
              <w:t>Add</w:t>
            </w:r>
            <w:r w:rsidR="00347487">
              <w:rPr>
                <w:rFonts w:hint="eastAsia"/>
                <w:noProof/>
                <w:lang w:eastAsia="zh-CN"/>
              </w:rPr>
              <w:t>ing</w:t>
            </w:r>
            <w:r>
              <w:rPr>
                <w:rFonts w:hint="eastAsia"/>
                <w:noProof/>
                <w:lang w:eastAsia="zh-CN"/>
              </w:rPr>
              <w:t xml:space="preserve"> </w:t>
            </w:r>
            <w:r w:rsidR="001A1871">
              <w:rPr>
                <w:noProof/>
                <w:lang w:eastAsia="zh-CN"/>
              </w:rPr>
              <w:t>“</w:t>
            </w:r>
            <w:r w:rsidR="001A1871">
              <w:rPr>
                <w:rFonts w:hint="eastAsia"/>
                <w:noProof/>
                <w:lang w:eastAsia="zh-CN"/>
              </w:rPr>
              <w:t>SCP</w:t>
            </w:r>
            <w:r w:rsidR="001A1871">
              <w:rPr>
                <w:noProof/>
                <w:lang w:eastAsia="zh-CN"/>
              </w:rPr>
              <w:t>”</w:t>
            </w:r>
            <w:r w:rsidR="001A1871">
              <w:rPr>
                <w:rFonts w:hint="eastAsia"/>
                <w:noProof/>
                <w:lang w:eastAsia="zh-CN"/>
              </w:rPr>
              <w:t xml:space="preserve"> in PLMN</w:t>
            </w:r>
            <w:r w:rsidR="003967A2">
              <w:rPr>
                <w:rFonts w:hint="eastAsia"/>
                <w:noProof/>
                <w:lang w:eastAsia="zh-CN"/>
              </w:rPr>
              <w:t>-</w:t>
            </w:r>
            <w:r w:rsidR="001A1871">
              <w:rPr>
                <w:rFonts w:hint="eastAsia"/>
                <w:noProof/>
                <w:lang w:eastAsia="zh-CN"/>
              </w:rPr>
              <w:t>2 as the receiver in step7</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2C1CD" w:rsidR="001E41F3" w:rsidRDefault="001A1871">
            <w:pPr>
              <w:pStyle w:val="CRCoverPage"/>
              <w:spacing w:after="0"/>
              <w:ind w:left="100"/>
              <w:rPr>
                <w:noProof/>
              </w:rPr>
            </w:pPr>
            <w:r>
              <w:rPr>
                <w:rFonts w:hint="eastAsia"/>
                <w:noProof/>
                <w:lang w:eastAsia="zh-CN"/>
              </w:rPr>
              <w:t>The delegated NF service discovery flow is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2EA5" w:rsidR="00CE2C7D" w:rsidRDefault="001C3D09" w:rsidP="00CE2C7D">
            <w:pPr>
              <w:pStyle w:val="CRCoverPage"/>
              <w:spacing w:after="0"/>
              <w:ind w:left="100"/>
              <w:rPr>
                <w:noProof/>
                <w:lang w:eastAsia="zh-CN"/>
              </w:rPr>
            </w:pPr>
            <w:r>
              <w:rPr>
                <w:rFonts w:hint="eastAsia"/>
                <w:noProof/>
                <w:lang w:eastAsia="zh-CN"/>
              </w:rPr>
              <w:t>4.17.</w:t>
            </w:r>
            <w:r w:rsidR="00CE2C7D">
              <w:rPr>
                <w:rFonts w:hint="eastAsia"/>
                <w:noProof/>
                <w:lang w:eastAsia="zh-CN"/>
              </w:rPr>
              <w:t>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AEF6C7D" w14:textId="77777777" w:rsidR="00CE2C7D" w:rsidRDefault="00CE2C7D" w:rsidP="00CE2C7D">
      <w:pPr>
        <w:pStyle w:val="3"/>
      </w:pPr>
      <w:bookmarkStart w:id="3" w:name="_Toc186959991"/>
      <w:r>
        <w:t>4.17.10a</w:t>
      </w:r>
      <w:r>
        <w:tab/>
        <w:t>Indirect Communication with possible delegated service discovery when NF service consumer and NF service producer are in different PLMNs with possible NF selection at target PLMN</w:t>
      </w:r>
      <w:bookmarkEnd w:id="3"/>
    </w:p>
    <w:p w14:paraId="2E21E3E8" w14:textId="77777777" w:rsidR="00CE2C7D" w:rsidRDefault="00CE2C7D" w:rsidP="00CE2C7D">
      <w:r>
        <w:t>This flow applies if NF service consumer and NF service producer are in different PLMNs and either indirect communication without delegated discovery" (Model C in Annex E of TS 23.501 [2]) or indirect communication with delegated discovery" (Model D in Annex E of TS 23.501 [2]) is used.</w:t>
      </w:r>
    </w:p>
    <w:p w14:paraId="653115B8" w14:textId="77777777" w:rsidR="00CE2C7D" w:rsidRDefault="009F020E" w:rsidP="00CE2C7D">
      <w:pPr>
        <w:pStyle w:val="TH"/>
      </w:pPr>
      <w:r w:rsidRPr="00E66484">
        <w:rPr>
          <w:noProof/>
          <w:sz w:val="10"/>
          <w:szCs w:val="10"/>
        </w:rPr>
        <w:object w:dxaOrig="7728" w:dyaOrig="4603" w14:anchorId="11D1B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35pt;height:256.35pt;mso-width-percent:0;mso-height-percent:0;mso-width-percent:0;mso-height-percent:0" o:ole="">
            <v:imagedata r:id="rId13" o:title=""/>
          </v:shape>
          <o:OLEObject Type="Embed" ProgID="Visio.Drawing.15" ShapeID="_x0000_i1025" DrawAspect="Content" ObjectID="_1798275184" r:id="rId14"/>
        </w:object>
      </w:r>
    </w:p>
    <w:p w14:paraId="271B16E7" w14:textId="77777777" w:rsidR="00CE2C7D" w:rsidRDefault="00CE2C7D" w:rsidP="00CE2C7D">
      <w:pPr>
        <w:pStyle w:val="TF"/>
      </w:pPr>
      <w:bookmarkStart w:id="4" w:name="_CRFigure4_17_10a1"/>
      <w:r>
        <w:t xml:space="preserve">Figure </w:t>
      </w:r>
      <w:bookmarkEnd w:id="4"/>
      <w:r>
        <w:t>4.17.10a-1: Delegated NF service discovery when NF service consumer and NF service producer are in different PLMNs with possible NF selection at target PLMN</w:t>
      </w:r>
    </w:p>
    <w:p w14:paraId="554A5457" w14:textId="77777777" w:rsidR="00CE2C7D" w:rsidRDefault="00CE2C7D" w:rsidP="00CE2C7D">
      <w:pPr>
        <w:pStyle w:val="B1"/>
      </w:pPr>
      <w:r>
        <w:t>0.</w:t>
      </w:r>
      <w:r>
        <w:tab/>
        <w:t>For indirect communication without delegated discovery (Model C in Annex E of TS 23.501 [2]), the NF-service consumer retrieves NF profiles as shown in Figure 4.17.5-1 and selects either an NF producer instance or an NF instance set.</w:t>
      </w:r>
    </w:p>
    <w:p w14:paraId="1F925ED4" w14:textId="77777777" w:rsidR="00CE2C7D" w:rsidRDefault="00CE2C7D" w:rsidP="00CE2C7D">
      <w:pPr>
        <w:pStyle w:val="NO"/>
      </w:pPr>
      <w:r>
        <w:t>NOTE 1:</w:t>
      </w:r>
      <w:r>
        <w:tab/>
        <w:t>In this flow it is assumed that the NF service consumer is not updated to support the "indirect communication without delegated discovery with NF selection at target domain" feature and/or the "indirect communication with delegated discovery with NF selection at target domain" feature.</w:t>
      </w:r>
    </w:p>
    <w:p w14:paraId="4D4CC0F5" w14:textId="77777777" w:rsidR="00CE2C7D" w:rsidRDefault="00CE2C7D" w:rsidP="00CE2C7D">
      <w:pPr>
        <w:pStyle w:val="B1"/>
      </w:pPr>
      <w:r>
        <w:t>1.</w:t>
      </w:r>
      <w:r>
        <w:tab/>
        <w:t>The NF service consumer intends to communicate with an NF service producer. The NF service consumer sends the request to an SCP. The request includes at least the source PLMN ID and the target PLMN ID in the discovery (for Model C and Model D in Annex E of TS 23.501 [2]) and selection parameters necessary for the SCP to discover and select a NF service producer instance. The discovery and selection parameters are included in the request by the NF service consumer in a way that the SCP does not need to parse the request body. For indirect communication without delegated discovery (Model C in Annex E of TS 23.501 [2]), see also step 1 of Figure 4.17.11-1.</w:t>
      </w:r>
    </w:p>
    <w:p w14:paraId="14935DF5" w14:textId="77777777" w:rsidR="00CE2C7D" w:rsidRDefault="00CE2C7D" w:rsidP="00CE2C7D">
      <w:r>
        <w:t>If a NF instance was selected by the NF consumer in step 0, steps 2 to 4 are optional.</w:t>
      </w:r>
    </w:p>
    <w:p w14:paraId="74884981" w14:textId="77777777" w:rsidR="00CE2C7D" w:rsidRDefault="00CE2C7D" w:rsidP="00CE2C7D">
      <w:pPr>
        <w:pStyle w:val="B1"/>
      </w:pPr>
      <w:r>
        <w:t>2.</w:t>
      </w:r>
      <w:r>
        <w:tab/>
        <w:t xml:space="preserve">The SCP recognises that the request is for a NF service producer in another PLMN. SCP interacts with NRF using the </w:t>
      </w:r>
      <w:proofErr w:type="spellStart"/>
      <w:r>
        <w:t>Nnrf_NFDiscovery</w:t>
      </w:r>
      <w:proofErr w:type="spellEnd"/>
      <w:r>
        <w:t xml:space="preserve"> service. The SCP may include an indication of "support of indirect communication without delegated discovery with NF selection at target domain feature" (Model C in Annex E of TS 23.501 [2]) and/or an indication of "support of indirect communication with delegated discovery with NF selection at target domain feature" (Model D in Annex E of TS 23.501 [2]).</w:t>
      </w:r>
    </w:p>
    <w:p w14:paraId="2B78E156" w14:textId="77777777" w:rsidR="00CE2C7D" w:rsidRDefault="00CE2C7D" w:rsidP="00CE2C7D">
      <w:pPr>
        <w:pStyle w:val="B1"/>
      </w:pPr>
      <w:r>
        <w:lastRenderedPageBreak/>
        <w:t>3.</w:t>
      </w:r>
      <w:r>
        <w:tab/>
        <w:t xml:space="preserve">NRF in PLMN-1 and NRF in PLMN 2 interact using the </w:t>
      </w:r>
      <w:proofErr w:type="spellStart"/>
      <w:r>
        <w:t>Nnrf_NFDiscovery</w:t>
      </w:r>
      <w:proofErr w:type="spellEnd"/>
      <w:r>
        <w:t xml:space="preserve"> service. See step 2 in clause 4.17.5. If the SCP provided an indication of "support of indirect communication with delegated discovery with NF selection at target domain feature" and/or of "support of indirect communication without delegated discovery with NF selection at target domain feature" in step 2 and the NRF in PLMN-1 supports those features, the NRF in PLMN-1 includes an indication of support of those features.</w:t>
      </w:r>
    </w:p>
    <w:p w14:paraId="5769634D" w14:textId="77777777" w:rsidR="00CE2C7D" w:rsidRDefault="00CE2C7D" w:rsidP="00CE2C7D">
      <w:pPr>
        <w:pStyle w:val="B1"/>
      </w:pPr>
      <w:r>
        <w:tab/>
        <w:t>Based on operator's policy and the received indication of support of related features, the NRF in PLMN-2 provides an NF discovery response that contains one of:</w:t>
      </w:r>
    </w:p>
    <w:p w14:paraId="0113709F" w14:textId="77777777" w:rsidR="00CE2C7D" w:rsidRDefault="00CE2C7D" w:rsidP="00CE2C7D">
      <w:pPr>
        <w:pStyle w:val="B2"/>
      </w:pPr>
      <w:r>
        <w:t>-</w:t>
      </w:r>
      <w:r>
        <w:tab/>
        <w:t xml:space="preserve">Either NF profiles matching parameters provided in the </w:t>
      </w:r>
      <w:proofErr w:type="spellStart"/>
      <w:r>
        <w:t>NnrfDiscovery</w:t>
      </w:r>
      <w:proofErr w:type="spellEnd"/>
      <w:r>
        <w:t xml:space="preserve"> request; or</w:t>
      </w:r>
    </w:p>
    <w:p w14:paraId="61D42999" w14:textId="77777777" w:rsidR="00CE2C7D" w:rsidRDefault="00CE2C7D" w:rsidP="00CE2C7D">
      <w:pPr>
        <w:pStyle w:val="B2"/>
      </w:pPr>
      <w:r>
        <w:t>-</w:t>
      </w:r>
      <w:r>
        <w:tab/>
        <w:t>If an indication of "support of indirect communication with delegated discovery with NF selection at target domain feature" was received and that option is preferred by NRF in PLMN-2, no candidate NF profiles but the indication that "indirect communication with delegated discovery with NF selection at target domain is requested</w:t>
      </w:r>
      <w:proofErr w:type="gramStart"/>
      <w:r>
        <w:t>",.</w:t>
      </w:r>
      <w:proofErr w:type="gramEnd"/>
      <w:r>
        <w:t xml:space="preserve"> optionally an indication that the reply applies to all NF types (otherwise the indication only relates to the NF type requested in the </w:t>
      </w:r>
      <w:proofErr w:type="spellStart"/>
      <w:r>
        <w:t>Nnrf_NFDiscovery</w:t>
      </w:r>
      <w:proofErr w:type="spellEnd"/>
      <w:r>
        <w:t xml:space="preserve"> request), and optionally the address of an SCP in PLMN2 where to send the request.</w:t>
      </w:r>
    </w:p>
    <w:p w14:paraId="234CC85F" w14:textId="77777777" w:rsidR="00CE2C7D" w:rsidRDefault="00CE2C7D" w:rsidP="00CE2C7D">
      <w:pPr>
        <w:pStyle w:val="B2"/>
      </w:pPr>
      <w:r>
        <w:t>-</w:t>
      </w:r>
      <w:r>
        <w:tab/>
        <w:t xml:space="preserve">If an indication of "support of indirect communication without delegated discovery with NF selection at target domain feature" was received and that option is preferred by NRF in PLMN-2, candidate NF profiles and the indication that "indirect communication without delegated discovery with NF selection at target domain is requested", optionally an indication that the reply applies to all NF types (otherwise the indication only relates to the NF type requested in the </w:t>
      </w:r>
      <w:proofErr w:type="spellStart"/>
      <w:r>
        <w:t>Nnrf_NFDiscovery</w:t>
      </w:r>
      <w:proofErr w:type="spellEnd"/>
      <w:r>
        <w:t xml:space="preserve"> request), and optionally the address of an SCP in PLMN2 where to send the request.</w:t>
      </w:r>
    </w:p>
    <w:p w14:paraId="53AFB821" w14:textId="77777777" w:rsidR="00CE2C7D" w:rsidRDefault="00CE2C7D" w:rsidP="00CE2C7D">
      <w:pPr>
        <w:pStyle w:val="NO"/>
      </w:pPr>
      <w:r>
        <w:t>NOTE 2</w:t>
      </w:r>
      <w:r>
        <w:tab/>
        <w:t>For indirect communication without delegated discovery with NF selection at target PLMN, when the request indicates the NF set, the selection of the target NF instance in the set is delegated to the SCP of the target domain. This is also possible for follow-up requests if suitable binding information is received, e.g. NF instance reselection at the target PLMN.</w:t>
      </w:r>
    </w:p>
    <w:p w14:paraId="1737BF1B" w14:textId="77777777" w:rsidR="00CE2C7D" w:rsidRDefault="00CE2C7D" w:rsidP="00CE2C7D">
      <w:pPr>
        <w:pStyle w:val="B2"/>
      </w:pPr>
      <w:r>
        <w:tab/>
        <w:t xml:space="preserve">The NRF in PLMN-1 may cache the response and use it to answer subsequent </w:t>
      </w:r>
      <w:proofErr w:type="spellStart"/>
      <w:r>
        <w:t>Nnrf_NFDiscovery</w:t>
      </w:r>
      <w:proofErr w:type="spellEnd"/>
      <w:r>
        <w:t xml:space="preserve"> without interactions with the NRF in PLMN-2.</w:t>
      </w:r>
    </w:p>
    <w:p w14:paraId="50AB1E9D" w14:textId="77777777" w:rsidR="00CE2C7D" w:rsidRDefault="00CE2C7D" w:rsidP="00CE2C7D">
      <w:pPr>
        <w:pStyle w:val="NO"/>
      </w:pPr>
      <w:r>
        <w:t>NOTE 3:</w:t>
      </w:r>
      <w:r>
        <w:tab/>
        <w:t>The cached response can be applied for the entire PLMN-</w:t>
      </w:r>
      <w:proofErr w:type="gramStart"/>
      <w:r>
        <w:t>2</w:t>
      </w:r>
      <w:proofErr w:type="gramEnd"/>
      <w:r>
        <w:t xml:space="preserve"> and it can be assumed that it </w:t>
      </w:r>
      <w:proofErr w:type="spellStart"/>
      <w:r>
        <w:t>it</w:t>
      </w:r>
      <w:proofErr w:type="spellEnd"/>
      <w:r>
        <w:t xml:space="preserve"> does not depend on which NRF in PLMN-2 provided it.</w:t>
      </w:r>
    </w:p>
    <w:p w14:paraId="4FC24287" w14:textId="77777777" w:rsidR="00CE2C7D" w:rsidRDefault="00CE2C7D" w:rsidP="00CE2C7D">
      <w:pPr>
        <w:pStyle w:val="NO"/>
      </w:pPr>
      <w:r>
        <w:t>NOTE 4:</w:t>
      </w:r>
      <w:r>
        <w:tab/>
        <w:t>The NRF in PLMN-1 can also interact with the NRFs in PLMN-2 already before receiving related discovery requests to inquire the support of indirect communication by PLMN-2, cache the received information, and use it to answer subsequent discovery requests.</w:t>
      </w:r>
    </w:p>
    <w:p w14:paraId="6A7F188C" w14:textId="77777777" w:rsidR="00CE2C7D" w:rsidRDefault="00CE2C7D" w:rsidP="00CE2C7D">
      <w:pPr>
        <w:pStyle w:val="B1"/>
      </w:pPr>
      <w:r>
        <w:tab/>
        <w:t xml:space="preserve">If the SCP provided an indication of "support of indirect communication with delegated discovery with NF selection at target domain feature", based on operator's policy and configuration, the NRF in the PLMN-1 may also determine without interaction with the NRF in the PLMN-2 that indirect communication with delegated discovery with NF selection at target domain is requested for that remote PLMN, and the interaction with the NRF in PLMN-2 and step 3 does not apply. The NRF in PLMN-1 may then provide a configured address of an SCP in PLMN2 in the </w:t>
      </w:r>
      <w:proofErr w:type="spellStart"/>
      <w:r>
        <w:t>Nnrf_NFDiscovery</w:t>
      </w:r>
      <w:proofErr w:type="spellEnd"/>
      <w:r>
        <w:t xml:space="preserve"> service response (step 4).</w:t>
      </w:r>
    </w:p>
    <w:p w14:paraId="28DD9518" w14:textId="77777777" w:rsidR="00CE2C7D" w:rsidRDefault="00CE2C7D" w:rsidP="00CE2C7D">
      <w:pPr>
        <w:pStyle w:val="B1"/>
      </w:pPr>
      <w:r>
        <w:t>4.</w:t>
      </w:r>
      <w:r>
        <w:tab/>
        <w:t xml:space="preserve">The NRF in PLMN-1 sends an </w:t>
      </w:r>
      <w:proofErr w:type="spellStart"/>
      <w:r>
        <w:t>Nnrf_NFDiscovery</w:t>
      </w:r>
      <w:proofErr w:type="spellEnd"/>
      <w:r>
        <w:t xml:space="preserve"> service response with parameters as described in step 3 to the SCP in PLMN-1. The SCP may cache the response.</w:t>
      </w:r>
    </w:p>
    <w:p w14:paraId="57AD7237" w14:textId="77777777" w:rsidR="00CE2C7D" w:rsidRDefault="00CE2C7D" w:rsidP="00CE2C7D">
      <w:r>
        <w:t xml:space="preserve">Steps 5 and 6 apply if steps 2 to 4 were not executed or the </w:t>
      </w:r>
      <w:proofErr w:type="spellStart"/>
      <w:r>
        <w:t>Nnrf_NFDiscovery</w:t>
      </w:r>
      <w:proofErr w:type="spellEnd"/>
      <w:r>
        <w:t xml:space="preserve"> service response in step 4 contained NF profiles and no indication that "indirect communication with delegated discovery with NF selection at target domain is requested" and no indication that "indirect communication without delegated discovery with NF selection at target domain is requested".</w:t>
      </w:r>
    </w:p>
    <w:p w14:paraId="3403802C" w14:textId="77777777" w:rsidR="00CE2C7D" w:rsidRDefault="00CE2C7D" w:rsidP="00CE2C7D">
      <w:pPr>
        <w:pStyle w:val="B1"/>
      </w:pPr>
      <w:r>
        <w:t>5.</w:t>
      </w:r>
      <w:r>
        <w:tab/>
        <w:t xml:space="preserve">If a NF instance was not selected by the NF consumer, SCP in PLMN-1 selects a NF service producer instance in PLMN-2. </w:t>
      </w:r>
      <w:proofErr w:type="gramStart"/>
      <w:r>
        <w:t>Otherwise</w:t>
      </w:r>
      <w:proofErr w:type="gramEnd"/>
      <w:r>
        <w:t xml:space="preserve"> if this is allowed by binding information, the SCP in PLMN-1 may also select a NF service producer instance in PLMN-2</w:t>
      </w:r>
    </w:p>
    <w:p w14:paraId="0558E9CF" w14:textId="77777777" w:rsidR="00CE2C7D" w:rsidRDefault="00CE2C7D" w:rsidP="00CE2C7D">
      <w:pPr>
        <w:pStyle w:val="B1"/>
      </w:pPr>
      <w:r>
        <w:t>6.</w:t>
      </w:r>
      <w:r>
        <w:tab/>
        <w:t>SCP in PLMN-1 forwards the request to the selected NF service producer instance in PLMN-2.</w:t>
      </w:r>
    </w:p>
    <w:p w14:paraId="3F0E6B2A" w14:textId="77777777" w:rsidR="00CE2C7D" w:rsidRDefault="00CE2C7D" w:rsidP="00CE2C7D">
      <w:r>
        <w:t xml:space="preserve">Steps 7 to 10 apply if the </w:t>
      </w:r>
      <w:proofErr w:type="spellStart"/>
      <w:r>
        <w:t>Nnrf_NFDiscovery</w:t>
      </w:r>
      <w:proofErr w:type="spellEnd"/>
      <w:r>
        <w:t xml:space="preserve"> service response in step 4 contained the indication that "indirect communication with delegated discovery with NF selection at target domain is requested" and/or the indication that "indirect communication without delegated discovery with NF selection at target domain is requested".</w:t>
      </w:r>
    </w:p>
    <w:p w14:paraId="2731F03E" w14:textId="77777777" w:rsidR="00CE2C7D" w:rsidRDefault="00CE2C7D" w:rsidP="00CE2C7D">
      <w:pPr>
        <w:pStyle w:val="B1"/>
      </w:pPr>
      <w:r>
        <w:lastRenderedPageBreak/>
        <w:t>7.</w:t>
      </w:r>
      <w:r>
        <w:tab/>
        <w:t>If an indication that "indirect communication without delegated discovery with NF selection at target domain is requested" was received but an NF instance or NF set was not yet selected (because the NF consumer applied model D) the SCP shall select an NF producer instance or a NF set (where the SCP in target network need to do the NF instance selection).</w:t>
      </w:r>
    </w:p>
    <w:p w14:paraId="41DA4707" w14:textId="140EEF4D" w:rsidR="00CE2C7D" w:rsidRDefault="00CE2C7D" w:rsidP="00F75420">
      <w:pPr>
        <w:pStyle w:val="B1"/>
        <w:ind w:firstLine="0"/>
      </w:pPr>
      <w:r>
        <w:t xml:space="preserve">If an indication that "indirect communication with delegated discovery with NF selection at target domain is requested" and/or the indication that "indirect communication without delegated discovery with NF selection at target domain is requested" was received, SCP in PLMN-1 forwards the request with discovery and selection parameters to </w:t>
      </w:r>
      <w:ins w:id="5" w:author="cmcc" w:date="2025-01-10T14:47:00Z" w16du:dateUtc="2025-01-10T06:47:00Z">
        <w:r w:rsidR="00931727">
          <w:rPr>
            <w:rFonts w:hint="eastAsia"/>
            <w:lang w:eastAsia="zh-CN"/>
          </w:rPr>
          <w:t xml:space="preserve">the </w:t>
        </w:r>
      </w:ins>
      <w:ins w:id="6" w:author="cmcc" w:date="2025-01-10T14:35:00Z" w16du:dateUtc="2025-01-10T06:35:00Z">
        <w:r>
          <w:rPr>
            <w:rFonts w:hint="eastAsia"/>
            <w:lang w:eastAsia="zh-CN"/>
          </w:rPr>
          <w:t>SCP</w:t>
        </w:r>
      </w:ins>
      <w:ins w:id="7" w:author="cmcc" w:date="2025-01-10T14:36:00Z" w16du:dateUtc="2025-01-10T06:36:00Z">
        <w:r>
          <w:rPr>
            <w:rFonts w:hint="eastAsia"/>
            <w:lang w:eastAsia="zh-CN"/>
          </w:rPr>
          <w:t xml:space="preserve"> in </w:t>
        </w:r>
      </w:ins>
      <w:r>
        <w:t>PLMN-2.</w:t>
      </w:r>
    </w:p>
    <w:p w14:paraId="6DE39C79" w14:textId="77777777" w:rsidR="00CE2C7D" w:rsidRDefault="00CE2C7D" w:rsidP="00CE2C7D">
      <w:pPr>
        <w:pStyle w:val="B1"/>
      </w:pPr>
      <w:r>
        <w:t>8.</w:t>
      </w:r>
      <w:r>
        <w:tab/>
        <w:t xml:space="preserve">Unless the SCP in PLMN-2 has appropriate cached information, it interacts with NRF in PLMN-2 using the </w:t>
      </w:r>
      <w:proofErr w:type="spellStart"/>
      <w:r>
        <w:t>Nnrf_NFDiscovery</w:t>
      </w:r>
      <w:proofErr w:type="spellEnd"/>
      <w:r>
        <w:t xml:space="preserve"> service. Candidate NF profiles are returned.</w:t>
      </w:r>
    </w:p>
    <w:p w14:paraId="4FF6D25B" w14:textId="6CC71152" w:rsidR="00CE2C7D" w:rsidRDefault="00CE2C7D" w:rsidP="00CE2C7D">
      <w:pPr>
        <w:pStyle w:val="B1"/>
      </w:pPr>
      <w:r>
        <w:t>9.</w:t>
      </w:r>
      <w:r>
        <w:tab/>
        <w:t xml:space="preserve">If a NF instance was not selected, SCP in PLMN-2 selects a NF service producer instance in PLMN-2. </w:t>
      </w:r>
      <w:proofErr w:type="gramStart"/>
      <w:r>
        <w:t>Otherwise</w:t>
      </w:r>
      <w:proofErr w:type="gramEnd"/>
      <w:r>
        <w:t xml:space="preserve"> if this is allowed by binding information, the SCP in PLMN-2 may also reselect a NF service producer instance.</w:t>
      </w:r>
    </w:p>
    <w:p w14:paraId="4AF0C566" w14:textId="77777777" w:rsidR="00CE2C7D" w:rsidRDefault="00CE2C7D" w:rsidP="00CE2C7D">
      <w:pPr>
        <w:pStyle w:val="B1"/>
      </w:pPr>
      <w:r>
        <w:t>10.</w:t>
      </w:r>
      <w:r>
        <w:tab/>
        <w:t>SCP in PLMN-2 forwards the request to the selected NF service producer instance in PLMN-2.</w:t>
      </w:r>
    </w:p>
    <w:p w14:paraId="75B9D82E" w14:textId="77777777" w:rsidR="00261658" w:rsidRPr="00CE2C7D"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C1FE1" w14:textId="77777777" w:rsidR="009F020E" w:rsidRDefault="009F020E">
      <w:r>
        <w:separator/>
      </w:r>
    </w:p>
  </w:endnote>
  <w:endnote w:type="continuationSeparator" w:id="0">
    <w:p w14:paraId="27904E0D" w14:textId="77777777" w:rsidR="009F020E" w:rsidRDefault="009F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B211C" w14:textId="77777777" w:rsidR="009F020E" w:rsidRDefault="009F020E">
      <w:r>
        <w:separator/>
      </w:r>
    </w:p>
  </w:footnote>
  <w:footnote w:type="continuationSeparator" w:id="0">
    <w:p w14:paraId="423EE0E8" w14:textId="77777777" w:rsidR="009F020E" w:rsidRDefault="009F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01140883">
    <w:abstractNumId w:val="0"/>
  </w:num>
  <w:num w:numId="2" w16cid:durableId="1542093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31E81"/>
    <w:rsid w:val="0006643B"/>
    <w:rsid w:val="00070E09"/>
    <w:rsid w:val="0008178E"/>
    <w:rsid w:val="0008522A"/>
    <w:rsid w:val="000A6394"/>
    <w:rsid w:val="000B7FED"/>
    <w:rsid w:val="000C038A"/>
    <w:rsid w:val="000C6598"/>
    <w:rsid w:val="000D44B3"/>
    <w:rsid w:val="00107994"/>
    <w:rsid w:val="00120ABC"/>
    <w:rsid w:val="00145D43"/>
    <w:rsid w:val="00153741"/>
    <w:rsid w:val="00164482"/>
    <w:rsid w:val="0018506A"/>
    <w:rsid w:val="00192C46"/>
    <w:rsid w:val="001A08B3"/>
    <w:rsid w:val="001A0D0B"/>
    <w:rsid w:val="001A1871"/>
    <w:rsid w:val="001A7B60"/>
    <w:rsid w:val="001B52F0"/>
    <w:rsid w:val="001B7A65"/>
    <w:rsid w:val="001C3D09"/>
    <w:rsid w:val="001E41F3"/>
    <w:rsid w:val="00226774"/>
    <w:rsid w:val="00241BB3"/>
    <w:rsid w:val="002502AE"/>
    <w:rsid w:val="0026004D"/>
    <w:rsid w:val="00261658"/>
    <w:rsid w:val="002640DD"/>
    <w:rsid w:val="00275D12"/>
    <w:rsid w:val="00284FEB"/>
    <w:rsid w:val="002860C4"/>
    <w:rsid w:val="002B5741"/>
    <w:rsid w:val="002E472E"/>
    <w:rsid w:val="003045B6"/>
    <w:rsid w:val="00305409"/>
    <w:rsid w:val="00322197"/>
    <w:rsid w:val="0033491A"/>
    <w:rsid w:val="00347487"/>
    <w:rsid w:val="00353DD5"/>
    <w:rsid w:val="003609EF"/>
    <w:rsid w:val="0036231A"/>
    <w:rsid w:val="00374DD4"/>
    <w:rsid w:val="00375AAA"/>
    <w:rsid w:val="003967A2"/>
    <w:rsid w:val="003C42D0"/>
    <w:rsid w:val="003D5445"/>
    <w:rsid w:val="003E1A36"/>
    <w:rsid w:val="00410371"/>
    <w:rsid w:val="00417C4C"/>
    <w:rsid w:val="004207D8"/>
    <w:rsid w:val="004242F1"/>
    <w:rsid w:val="00424A6B"/>
    <w:rsid w:val="004428C7"/>
    <w:rsid w:val="00451AEF"/>
    <w:rsid w:val="004B75B7"/>
    <w:rsid w:val="004D7021"/>
    <w:rsid w:val="005073FD"/>
    <w:rsid w:val="005141D9"/>
    <w:rsid w:val="0051580D"/>
    <w:rsid w:val="00547111"/>
    <w:rsid w:val="0055161B"/>
    <w:rsid w:val="005546C1"/>
    <w:rsid w:val="00565FD5"/>
    <w:rsid w:val="00592D74"/>
    <w:rsid w:val="005B08F8"/>
    <w:rsid w:val="005B1945"/>
    <w:rsid w:val="005B6B0F"/>
    <w:rsid w:val="005C5518"/>
    <w:rsid w:val="005C76CD"/>
    <w:rsid w:val="005E2C44"/>
    <w:rsid w:val="005F3B9E"/>
    <w:rsid w:val="00621188"/>
    <w:rsid w:val="006257ED"/>
    <w:rsid w:val="00653DE4"/>
    <w:rsid w:val="00654A6D"/>
    <w:rsid w:val="00665C47"/>
    <w:rsid w:val="00695808"/>
    <w:rsid w:val="006B46FB"/>
    <w:rsid w:val="006B531F"/>
    <w:rsid w:val="006C3142"/>
    <w:rsid w:val="006D7A4C"/>
    <w:rsid w:val="006E0306"/>
    <w:rsid w:val="006E21FB"/>
    <w:rsid w:val="006E7BD7"/>
    <w:rsid w:val="00750F09"/>
    <w:rsid w:val="00792342"/>
    <w:rsid w:val="00794AE0"/>
    <w:rsid w:val="007977A8"/>
    <w:rsid w:val="007A3B8D"/>
    <w:rsid w:val="007B512A"/>
    <w:rsid w:val="007B7053"/>
    <w:rsid w:val="007C2097"/>
    <w:rsid w:val="007C3580"/>
    <w:rsid w:val="007D6A07"/>
    <w:rsid w:val="007F7259"/>
    <w:rsid w:val="008040A8"/>
    <w:rsid w:val="00806415"/>
    <w:rsid w:val="00815376"/>
    <w:rsid w:val="008279FA"/>
    <w:rsid w:val="00827A1A"/>
    <w:rsid w:val="008436EA"/>
    <w:rsid w:val="0084507F"/>
    <w:rsid w:val="00860CA4"/>
    <w:rsid w:val="008626E7"/>
    <w:rsid w:val="008653F3"/>
    <w:rsid w:val="00870EE7"/>
    <w:rsid w:val="00882220"/>
    <w:rsid w:val="008863B9"/>
    <w:rsid w:val="008A45A6"/>
    <w:rsid w:val="008D2B1F"/>
    <w:rsid w:val="008D3CCC"/>
    <w:rsid w:val="008F3789"/>
    <w:rsid w:val="008F686C"/>
    <w:rsid w:val="009148DE"/>
    <w:rsid w:val="00920D13"/>
    <w:rsid w:val="00931727"/>
    <w:rsid w:val="00941E30"/>
    <w:rsid w:val="009531B0"/>
    <w:rsid w:val="009741B3"/>
    <w:rsid w:val="009777D9"/>
    <w:rsid w:val="00991B88"/>
    <w:rsid w:val="009A5753"/>
    <w:rsid w:val="009A579D"/>
    <w:rsid w:val="009B4167"/>
    <w:rsid w:val="009C7C00"/>
    <w:rsid w:val="009E084E"/>
    <w:rsid w:val="009E3297"/>
    <w:rsid w:val="009E33C8"/>
    <w:rsid w:val="009F020E"/>
    <w:rsid w:val="009F734F"/>
    <w:rsid w:val="00A15422"/>
    <w:rsid w:val="00A222AF"/>
    <w:rsid w:val="00A246B6"/>
    <w:rsid w:val="00A435E4"/>
    <w:rsid w:val="00A47E70"/>
    <w:rsid w:val="00A50CF0"/>
    <w:rsid w:val="00A64DBB"/>
    <w:rsid w:val="00A7671C"/>
    <w:rsid w:val="00A82F4F"/>
    <w:rsid w:val="00A876C9"/>
    <w:rsid w:val="00AA2CBC"/>
    <w:rsid w:val="00AB6A59"/>
    <w:rsid w:val="00AB6DD5"/>
    <w:rsid w:val="00AC5820"/>
    <w:rsid w:val="00AD1CD8"/>
    <w:rsid w:val="00AE1E5E"/>
    <w:rsid w:val="00AE2B1B"/>
    <w:rsid w:val="00AF7F11"/>
    <w:rsid w:val="00B0657F"/>
    <w:rsid w:val="00B12C95"/>
    <w:rsid w:val="00B258BB"/>
    <w:rsid w:val="00B34F7D"/>
    <w:rsid w:val="00B67B97"/>
    <w:rsid w:val="00B968C8"/>
    <w:rsid w:val="00BA3EC5"/>
    <w:rsid w:val="00BA4037"/>
    <w:rsid w:val="00BA51D9"/>
    <w:rsid w:val="00BB5DFC"/>
    <w:rsid w:val="00BC69A8"/>
    <w:rsid w:val="00BD279D"/>
    <w:rsid w:val="00BD6BB8"/>
    <w:rsid w:val="00C03C24"/>
    <w:rsid w:val="00C20491"/>
    <w:rsid w:val="00C436B3"/>
    <w:rsid w:val="00C611A4"/>
    <w:rsid w:val="00C66BA2"/>
    <w:rsid w:val="00C870F6"/>
    <w:rsid w:val="00C907B5"/>
    <w:rsid w:val="00C95985"/>
    <w:rsid w:val="00C96781"/>
    <w:rsid w:val="00CC5026"/>
    <w:rsid w:val="00CC68D0"/>
    <w:rsid w:val="00CE2C7D"/>
    <w:rsid w:val="00D03F9A"/>
    <w:rsid w:val="00D06D51"/>
    <w:rsid w:val="00D24991"/>
    <w:rsid w:val="00D50255"/>
    <w:rsid w:val="00D54D36"/>
    <w:rsid w:val="00D66520"/>
    <w:rsid w:val="00D84AE9"/>
    <w:rsid w:val="00D9124E"/>
    <w:rsid w:val="00DA0A71"/>
    <w:rsid w:val="00DA30B4"/>
    <w:rsid w:val="00DB7BDC"/>
    <w:rsid w:val="00DC7B00"/>
    <w:rsid w:val="00DE34CF"/>
    <w:rsid w:val="00E13F3D"/>
    <w:rsid w:val="00E34898"/>
    <w:rsid w:val="00E52989"/>
    <w:rsid w:val="00E72BA5"/>
    <w:rsid w:val="00E75610"/>
    <w:rsid w:val="00E92B7E"/>
    <w:rsid w:val="00EA4C94"/>
    <w:rsid w:val="00EB09B7"/>
    <w:rsid w:val="00EC69D0"/>
    <w:rsid w:val="00EE64E8"/>
    <w:rsid w:val="00EE7D7C"/>
    <w:rsid w:val="00F1421B"/>
    <w:rsid w:val="00F24EAA"/>
    <w:rsid w:val="00F25D98"/>
    <w:rsid w:val="00F300FB"/>
    <w:rsid w:val="00F3155F"/>
    <w:rsid w:val="00F3423C"/>
    <w:rsid w:val="00F370D2"/>
    <w:rsid w:val="00F40756"/>
    <w:rsid w:val="00F417F6"/>
    <w:rsid w:val="00F444CD"/>
    <w:rsid w:val="00F63200"/>
    <w:rsid w:val="00F75420"/>
    <w:rsid w:val="00F82A28"/>
    <w:rsid w:val="00FB6386"/>
    <w:rsid w:val="00FC58D5"/>
    <w:rsid w:val="00FD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rsid w:val="00CE2C7D"/>
    <w:rPr>
      <w:rFonts w:ascii="Arial" w:hAnsi="Arial"/>
      <w:b/>
      <w:lang w:val="en-GB" w:eastAsia="en-US"/>
    </w:rPr>
  </w:style>
  <w:style w:type="character" w:customStyle="1" w:styleId="TFChar">
    <w:name w:val="TF Char"/>
    <w:link w:val="TF"/>
    <w:rsid w:val="00CE2C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C:\Users\gkellas\Downloads\3gpp_70.dot</Template>
  <TotalTime>21</TotalTime>
  <Pages>4</Pages>
  <Words>1679</Words>
  <Characters>8751</Characters>
  <Application>Microsoft Office Word</Application>
  <DocSecurity>0</DocSecurity>
  <Lines>380</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13</cp:revision>
  <cp:lastPrinted>1899-12-31T22:59:17Z</cp:lastPrinted>
  <dcterms:created xsi:type="dcterms:W3CDTF">2025-01-10T06:27:00Z</dcterms:created>
  <dcterms:modified xsi:type="dcterms:W3CDTF">2025-01-13T03:54:00Z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